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TSG/WGRef  \* MERGEFORMAT </w:instrText>
      </w:r>
      <w:r w:rsidR="0005114F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0511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MtgSeq  \* MERGEFORMAT </w:instrText>
      </w:r>
      <w:r w:rsidR="000511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AF726C">
        <w:rPr>
          <w:b/>
          <w:noProof/>
          <w:sz w:val="24"/>
        </w:rPr>
        <w:t>3</w:t>
      </w:r>
      <w:r w:rsidR="000511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30AC" w:rsidRPr="009330AC">
        <w:rPr>
          <w:b/>
          <w:i/>
          <w:noProof/>
          <w:sz w:val="28"/>
        </w:rPr>
        <w:t>R4-1915139</w:t>
      </w:r>
    </w:p>
    <w:p w:rsidR="001E41F3" w:rsidRDefault="00AF726C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114F" w:rsidP="00257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</w:t>
            </w:r>
            <w:r w:rsidR="00257B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30AC" w:rsidP="009330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114F" w:rsidP="00AF7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AF7896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AF7896">
              <w:rPr>
                <w:b/>
                <w:noProof/>
                <w:sz w:val="28"/>
              </w:rPr>
              <w:t>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7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DED" w:rsidP="00836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9E7B98">
              <w:instrText xml:space="preserve"> DOCPROPERTY  CrTitle  \* MERGEFORMAT </w:instrText>
            </w:r>
            <w:r>
              <w:fldChar w:fldCharType="separate"/>
            </w:r>
            <w:r w:rsidR="00836F46">
              <w:t>CR: Updates to PF3 and PF4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1C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1C0FE2">
              <w:rPr>
                <w:noProof/>
              </w:rPr>
              <w:t>11</w:t>
            </w:r>
            <w:r w:rsidR="00836F46">
              <w:rPr>
                <w:noProof/>
              </w:rPr>
              <w:t>-</w:t>
            </w:r>
            <w:r w:rsidR="001C0FE2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23C6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623C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AF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AF789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E2C" w:rsidRDefault="00301A1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</w:t>
            </w:r>
            <w:r w:rsidR="00B1009F">
              <w:rPr>
                <w:noProof/>
                <w:lang w:eastAsia="zh-CN"/>
              </w:rPr>
              <w:t xml:space="preserve">and TBD </w:t>
            </w:r>
            <w:r>
              <w:rPr>
                <w:rFonts w:hint="eastAsia"/>
                <w:noProof/>
                <w:lang w:eastAsia="zh-CN"/>
              </w:rPr>
              <w:t>still exist for PUCCH format 3 and PUCCH format 4 performance requirements</w:t>
            </w:r>
            <w:r w:rsidR="001C0FE2">
              <w:rPr>
                <w:noProof/>
                <w:lang w:eastAsia="zh-CN"/>
              </w:rPr>
              <w:t>;</w:t>
            </w:r>
          </w:p>
          <w:p w:rsidR="001E41F3" w:rsidRDefault="0065290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</w:t>
            </w:r>
            <w:r w:rsidR="001C0FE2">
              <w:rPr>
                <w:noProof/>
                <w:lang w:eastAsia="zh-CN"/>
              </w:rPr>
              <w:t>;</w:t>
            </w:r>
          </w:p>
          <w:p w:rsidR="001C0FE2" w:rsidRDefault="001C0FE2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2679</w:t>
            </w:r>
            <w:r w:rsidR="00071C99">
              <w:rPr>
                <w:noProof/>
                <w:lang w:eastAsia="zh-CN"/>
              </w:rPr>
              <w:t xml:space="preserve"> with additional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1A1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PUCCH format 3 and PUCCH format 4 performance requirements</w:t>
            </w:r>
            <w:r w:rsidR="00C56E2C">
              <w:rPr>
                <w:noProof/>
                <w:lang w:eastAsia="zh-CN"/>
              </w:rPr>
              <w:t xml:space="preserve"> as per the </w:t>
            </w:r>
            <w:r w:rsidR="00A50AFF">
              <w:rPr>
                <w:noProof/>
                <w:lang w:eastAsia="zh-CN"/>
              </w:rPr>
              <w:t xml:space="preserve">finalized </w:t>
            </w:r>
            <w:r w:rsidR="00652909">
              <w:rPr>
                <w:noProof/>
                <w:lang w:eastAsia="zh-CN"/>
              </w:rPr>
              <w:t>R4-1912755</w:t>
            </w:r>
            <w:r w:rsidR="001C0FE2">
              <w:rPr>
                <w:noProof/>
                <w:lang w:eastAsia="zh-CN"/>
              </w:rPr>
              <w:t>;</w:t>
            </w:r>
          </w:p>
          <w:p w:rsidR="001C0FE2" w:rsidRDefault="001C0FE2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the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8.3.5</w:t>
            </w:r>
            <w:r>
              <w:rPr>
                <w:noProof/>
                <w:lang w:eastAsia="zh-CN"/>
              </w:rPr>
              <w:t>, 8.3.6</w:t>
            </w:r>
            <w:r w:rsidR="003822B6">
              <w:rPr>
                <w:noProof/>
                <w:lang w:eastAsia="zh-CN"/>
              </w:rPr>
              <w:t>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57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257BDE">
              <w:rPr>
                <w:noProof/>
              </w:rPr>
              <w:t>141-1 and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7C3AE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7C3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7C3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lastRenderedPageBreak/>
        <w:t>&lt;&lt;</w:t>
      </w:r>
      <w:r w:rsidRPr="003822B6">
        <w:rPr>
          <w:noProof/>
          <w:highlight w:val="yellow"/>
          <w:lang w:eastAsia="zh-CN"/>
        </w:rPr>
        <w:t>The Start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p w:rsidR="00301A19" w:rsidRPr="0006458D" w:rsidRDefault="00301A19" w:rsidP="00301A19">
      <w:pPr>
        <w:pStyle w:val="3"/>
      </w:pPr>
      <w:bookmarkStart w:id="2" w:name="_Toc13079756"/>
      <w:r w:rsidRPr="0006458D">
        <w:t>8.3.5</w:t>
      </w:r>
      <w:r w:rsidRPr="0006458D">
        <w:tab/>
        <w:t>Performance requirements for PUCCH format 3</w:t>
      </w:r>
      <w:bookmarkEnd w:id="2"/>
    </w:p>
    <w:p w:rsidR="00301A19" w:rsidRPr="0006458D" w:rsidRDefault="00301A19" w:rsidP="00301A19">
      <w:pPr>
        <w:pStyle w:val="4"/>
      </w:pPr>
      <w:bookmarkStart w:id="3" w:name="_Toc13079757"/>
      <w:r w:rsidRPr="0006458D">
        <w:t>8.3.5.1</w:t>
      </w:r>
      <w:r w:rsidRPr="0006458D">
        <w:tab/>
        <w:t>General</w:t>
      </w:r>
      <w:bookmarkEnd w:id="3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01A19" w:rsidRPr="0006458D" w:rsidRDefault="00301A19" w:rsidP="00301A19">
      <w:pPr>
        <w:pStyle w:val="TH"/>
      </w:pPr>
      <w:r w:rsidRPr="0006458D">
        <w:t xml:space="preserve">Table 8.3.5.1-1: Test Parameters 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1225"/>
        <w:gridCol w:w="1225"/>
      </w:tblGrid>
      <w:tr w:rsidR="00301A19" w:rsidRPr="0006458D" w:rsidTr="007C3AE9">
        <w:trPr>
          <w:cantSplit/>
          <w:jc w:val="center"/>
        </w:trPr>
        <w:tc>
          <w:tcPr>
            <w:tcW w:w="3308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 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6A02C2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4"/>
      </w:pPr>
      <w:bookmarkStart w:id="4" w:name="_Toc13079758"/>
      <w:r w:rsidRPr="0006458D">
        <w:t>8.3.5.2</w:t>
      </w:r>
      <w:r w:rsidRPr="0006458D">
        <w:tab/>
        <w:t>Minimum requirements</w:t>
      </w:r>
      <w:bookmarkEnd w:id="4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8.3.5.2-1 and Table 8.3.5.2-2.</w:t>
      </w:r>
    </w:p>
    <w:p w:rsidR="00301A19" w:rsidRPr="0006458D" w:rsidRDefault="00301A19" w:rsidP="00301A19">
      <w:pPr>
        <w:pStyle w:val="TH"/>
        <w:rPr>
          <w:lang w:eastAsia="zh-CN"/>
        </w:rPr>
      </w:pPr>
      <w:r w:rsidRPr="0006458D">
        <w:t>Table 8.3.5.2-1: Minimum requirements for PUCCH format 3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bookmarkStart w:id="5" w:name="_GoBack"/>
            <w:del w:id="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bookmarkEnd w:id="5"/>
            <w:r w:rsidRPr="0006458D">
              <w:rPr>
                <w:rFonts w:cs="Arial"/>
                <w:lang w:eastAsia="zh-CN"/>
              </w:rPr>
              <w:t>0.2</w:t>
            </w:r>
            <w:del w:id="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1.1</w:t>
            </w:r>
            <w:del w:id="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0.3</w:t>
            </w:r>
            <w:del w:id="11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-0.1</w:t>
            </w:r>
            <w:del w:id="13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0.5</w:t>
            </w:r>
            <w:del w:id="15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-0.1</w:t>
            </w:r>
            <w:del w:id="1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-3.8</w:t>
            </w:r>
            <w:del w:id="1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-3.3</w:t>
            </w:r>
            <w:del w:id="21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-3.8</w:t>
            </w:r>
            <w:del w:id="23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4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3</w:t>
            </w:r>
            <w:del w:id="25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-4.0</w:t>
            </w:r>
            <w:del w:id="2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0</w:t>
            </w:r>
            <w:del w:id="2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0</w:t>
            </w:r>
            <w:del w:id="3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-6.7</w:t>
            </w:r>
            <w:del w:id="3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6.9</w:t>
            </w:r>
            <w:del w:id="3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7</w:t>
            </w:r>
            <w:del w:id="3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-7.5</w:t>
            </w:r>
            <w:del w:id="3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-7.7</w:t>
            </w:r>
            <w:del w:id="4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4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2.2</w:t>
            </w:r>
            <w:del w:id="4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4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4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5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2.5</w:t>
            </w:r>
            <w:del w:id="5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5</w:t>
            </w:r>
            <w:del w:id="5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-6.0</w:t>
            </w:r>
            <w:del w:id="5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5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lastRenderedPageBreak/>
        <w:t>Table 8.3.5.2-2: Minimum requirements for PUCCH format 3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301A19" w:rsidRPr="0006458D" w:rsidTr="007C3AE9">
        <w:trPr>
          <w:trHeight w:val="227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0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0.9</w:t>
            </w:r>
            <w:del w:id="61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2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0.6</w:t>
            </w:r>
            <w:del w:id="63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4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0.6</w:t>
            </w:r>
            <w:del w:id="65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6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9</w:t>
            </w:r>
            <w:del w:id="6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0.5</w:t>
            </w:r>
            <w:del w:id="6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0.3</w:t>
            </w:r>
            <w:del w:id="7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0.0</w:t>
            </w:r>
            <w:del w:id="7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1</w:t>
            </w:r>
            <w:del w:id="7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7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4</w:t>
            </w:r>
            <w:del w:id="7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-3.2</w:t>
            </w:r>
            <w:del w:id="8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5</w:t>
            </w:r>
            <w:del w:id="8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7</w:t>
            </w:r>
            <w:del w:id="8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-4.1</w:t>
            </w:r>
            <w:del w:id="8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-4.0</w:t>
            </w:r>
            <w:del w:id="8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2</w:t>
            </w:r>
            <w:del w:id="9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6</w:t>
            </w:r>
            <w:del w:id="9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7</w:t>
            </w:r>
            <w:del w:id="9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-6.8</w:t>
            </w:r>
            <w:del w:id="9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-6.8</w:t>
            </w:r>
            <w:del w:id="9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-7.5</w:t>
            </w:r>
            <w:del w:id="10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-7.6</w:t>
            </w:r>
            <w:del w:id="10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-7.6</w:t>
            </w:r>
            <w:del w:id="10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-7.7</w:t>
            </w:r>
            <w:del w:id="10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0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11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11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1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1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-3.0</w:t>
            </w:r>
            <w:del w:id="11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-2.4</w:t>
            </w:r>
            <w:del w:id="12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0</w:t>
            </w:r>
            <w:del w:id="12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4</w:t>
            </w:r>
            <w:del w:id="12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0</w:t>
            </w:r>
            <w:del w:id="12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-6.4</w:t>
            </w:r>
            <w:del w:id="12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3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13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3"/>
      </w:pPr>
      <w:bookmarkStart w:id="132" w:name="_Toc13079759"/>
      <w:r w:rsidRPr="0006458D">
        <w:t>8.3.6</w:t>
      </w:r>
      <w:r w:rsidRPr="0006458D">
        <w:tab/>
        <w:t>Performance requirements for PUCCH format 4</w:t>
      </w:r>
      <w:bookmarkEnd w:id="132"/>
    </w:p>
    <w:p w:rsidR="00301A19" w:rsidRPr="0006458D" w:rsidRDefault="00301A19" w:rsidP="00301A19">
      <w:pPr>
        <w:pStyle w:val="4"/>
      </w:pPr>
      <w:bookmarkStart w:id="133" w:name="_Toc13079760"/>
      <w:r w:rsidRPr="0006458D">
        <w:t>8.3.6.1</w:t>
      </w:r>
      <w:r w:rsidRPr="0006458D">
        <w:tab/>
        <w:t>General</w:t>
      </w:r>
      <w:bookmarkEnd w:id="133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>The performance is measured by the required SNR at UCI block error probability 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0205BA" w:rsidRPr="00E26D09" w:rsidRDefault="000205BA" w:rsidP="000205BA">
      <w:pPr>
        <w:pStyle w:val="TH"/>
      </w:pPr>
      <w:bookmarkStart w:id="134" w:name="_Toc13079761"/>
      <w:r w:rsidRPr="00E26D09">
        <w:lastRenderedPageBreak/>
        <w:t>Table 8.3.6.1-1: Test parameters</w:t>
      </w:r>
    </w:p>
    <w:tbl>
      <w:tblPr>
        <w:tblW w:w="5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5" w:author="Huawei" w:date="2019-11-08T22:09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31"/>
        <w:gridCol w:w="2450"/>
        <w:tblGridChange w:id="136">
          <w:tblGrid>
            <w:gridCol w:w="2548"/>
            <w:gridCol w:w="2450"/>
          </w:tblGrid>
        </w:tblGridChange>
      </w:tblGrid>
      <w:tr w:rsidR="000205BA" w:rsidRPr="00E26D09" w:rsidTr="001F7D63">
        <w:trPr>
          <w:cantSplit/>
          <w:jc w:val="center"/>
          <w:trPrChange w:id="137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tcPrChange w:id="138" w:author="Huawei" w:date="2019-11-08T22:09:00Z">
              <w:tcPr>
                <w:tcW w:w="2548" w:type="dxa"/>
              </w:tcPr>
            </w:tcPrChange>
          </w:tcPr>
          <w:p w:rsidR="000205BA" w:rsidRPr="00E26D09" w:rsidRDefault="000205BA" w:rsidP="0039094D">
            <w:pPr>
              <w:pStyle w:val="TAH"/>
              <w:rPr>
                <w:rFonts w:eastAsia="?? ??" w:cs="Arial"/>
                <w:bCs/>
              </w:rPr>
            </w:pPr>
            <w:r w:rsidRPr="00E26D09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139" w:author="Huawei" w:date="2019-11-08T22:09:00Z">
              <w:tcPr>
                <w:tcW w:w="2450" w:type="dxa"/>
              </w:tcPr>
            </w:tcPrChange>
          </w:tcPr>
          <w:p w:rsidR="000205BA" w:rsidRPr="00E26D09" w:rsidRDefault="000205BA" w:rsidP="0039094D">
            <w:pPr>
              <w:pStyle w:val="TAH"/>
              <w:rPr>
                <w:rFonts w:eastAsia="?? ??" w:cs="Arial"/>
                <w:bCs/>
              </w:rPr>
            </w:pPr>
            <w:r w:rsidRPr="00E26D09">
              <w:rPr>
                <w:rFonts w:eastAsia="?? ??" w:cs="Arial"/>
                <w:bCs/>
              </w:rPr>
              <w:t>Value</w:t>
            </w:r>
          </w:p>
        </w:tc>
      </w:tr>
      <w:tr w:rsidR="000205BA" w:rsidRPr="00E26D09" w:rsidTr="001F7D63">
        <w:trPr>
          <w:cantSplit/>
          <w:jc w:val="center"/>
          <w:trPrChange w:id="140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41" w:author="Huawei" w:date="2019-11-08T22:09:00Z">
              <w:tcPr>
                <w:tcW w:w="2548" w:type="dxa"/>
                <w:vAlign w:val="center"/>
              </w:tcPr>
            </w:tcPrChange>
          </w:tcPr>
          <w:p w:rsidR="000205BA" w:rsidRPr="00E26D09" w:rsidRDefault="000205BA" w:rsidP="0039094D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vAlign w:val="center"/>
            <w:tcPrChange w:id="142" w:author="Huawei" w:date="2019-11-08T22:09:00Z">
              <w:tcPr>
                <w:tcW w:w="2450" w:type="dxa"/>
                <w:vAlign w:val="center"/>
              </w:tcPr>
            </w:tcPrChange>
          </w:tcPr>
          <w:p w:rsidR="000205BA" w:rsidRPr="00E26D09" w:rsidRDefault="000205BA" w:rsidP="0039094D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QPSK</w:t>
            </w:r>
          </w:p>
        </w:tc>
      </w:tr>
      <w:tr w:rsidR="000205BA" w:rsidRPr="00E26D09" w:rsidTr="001F7D63">
        <w:trPr>
          <w:cantSplit/>
          <w:jc w:val="center"/>
          <w:trPrChange w:id="143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44" w:author="Huawei" w:date="2019-11-08T22:09:00Z">
              <w:tcPr>
                <w:tcW w:w="2548" w:type="dxa"/>
                <w:vAlign w:val="center"/>
              </w:tcPr>
            </w:tcPrChange>
          </w:tcPr>
          <w:p w:rsidR="000205BA" w:rsidRPr="00E26D09" w:rsidRDefault="003C4146" w:rsidP="0039094D">
            <w:pPr>
              <w:pStyle w:val="TAL"/>
              <w:rPr>
                <w:rFonts w:eastAsia="?? ??" w:cs="Arial"/>
              </w:rPr>
            </w:pPr>
            <w:ins w:id="145" w:author="Huawei" w:date="2019-11-08T22:07:00Z">
              <w:r w:rsidRPr="003C4146">
                <w:t>First PRB prior to frequency hopping</w:t>
              </w:r>
            </w:ins>
            <w:del w:id="146" w:author="Huawei" w:date="2019-11-08T22:07:00Z">
              <w:r w:rsidR="000205BA" w:rsidRPr="00E26D09" w:rsidDel="003C4146">
                <w:delText>startingPRB</w:delText>
              </w:r>
            </w:del>
          </w:p>
        </w:tc>
        <w:tc>
          <w:tcPr>
            <w:tcW w:w="2450" w:type="dxa"/>
            <w:vAlign w:val="center"/>
            <w:tcPrChange w:id="147" w:author="Huawei" w:date="2019-11-08T22:09:00Z">
              <w:tcPr>
                <w:tcW w:w="2450" w:type="dxa"/>
                <w:vAlign w:val="center"/>
              </w:tcPr>
            </w:tcPrChange>
          </w:tcPr>
          <w:p w:rsidR="000205BA" w:rsidRPr="00E26D09" w:rsidRDefault="000205BA" w:rsidP="0039094D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0</w:t>
            </w:r>
          </w:p>
        </w:tc>
      </w:tr>
      <w:tr w:rsidR="003C4146" w:rsidRPr="00E26D09" w:rsidTr="001F7D63">
        <w:trPr>
          <w:cantSplit/>
          <w:jc w:val="center"/>
          <w:trPrChange w:id="148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49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  <w:rPr>
                <w:rFonts w:eastAsia="?? ??" w:cs="Arial"/>
              </w:rPr>
            </w:pPr>
            <w:ins w:id="150" w:author="Huawei" w:date="2019-11-08T22:07:00Z">
              <w:r w:rsidRPr="00AB55F9">
                <w:t>Intra-slot frequency hopping</w:t>
              </w:r>
            </w:ins>
            <w:del w:id="151" w:author="Huawei" w:date="2019-11-08T22:07:00Z">
              <w:r w:rsidRPr="00E26D09" w:rsidDel="00224391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152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enabled</w:t>
            </w:r>
          </w:p>
        </w:tc>
      </w:tr>
      <w:tr w:rsidR="003C4146" w:rsidRPr="00E26D09" w:rsidTr="001F7D63">
        <w:trPr>
          <w:cantSplit/>
          <w:jc w:val="center"/>
          <w:trPrChange w:id="153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54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  <w:rPr>
                <w:rFonts w:eastAsia="?? ??" w:cs="Arial"/>
              </w:rPr>
            </w:pPr>
            <w:ins w:id="155" w:author="Huawei" w:date="2019-11-08T22:07:00Z">
              <w:r w:rsidRPr="00AB55F9">
                <w:t>First PRB after frequency hopping</w:t>
              </w:r>
            </w:ins>
            <w:del w:id="156" w:author="Huawei" w:date="2019-11-08T22:07:00Z">
              <w:r w:rsidRPr="00E26D09" w:rsidDel="003C4146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157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 xml:space="preserve">The largest PRB index – (Number of PRBs </w:t>
            </w:r>
            <w:r w:rsidRPr="00E26D09">
              <w:rPr>
                <w:rFonts w:eastAsia="Times New Roman" w:cs="Arial"/>
              </w:rPr>
              <w:t>–</w:t>
            </w:r>
            <w:r w:rsidRPr="00E26D09">
              <w:rPr>
                <w:rFonts w:eastAsia="?? ??" w:cs="Arial"/>
              </w:rPr>
              <w:t xml:space="preserve"> 1)</w:t>
            </w:r>
          </w:p>
        </w:tc>
      </w:tr>
      <w:tr w:rsidR="003C4146" w:rsidRPr="00E26D09" w:rsidTr="001F7D63">
        <w:trPr>
          <w:cantSplit/>
          <w:jc w:val="center"/>
          <w:trPrChange w:id="158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59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</w:pPr>
            <w:ins w:id="160" w:author="Huawei" w:date="2019-11-08T22:07:00Z">
              <w:r w:rsidRPr="003C4146">
                <w:t>Group and sequence hopping</w:t>
              </w:r>
            </w:ins>
            <w:del w:id="161" w:author="Huawei" w:date="2019-11-08T22:07:00Z">
              <w:r w:rsidRPr="00E26D09" w:rsidDel="003C4146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162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neither</w:t>
            </w:r>
          </w:p>
        </w:tc>
      </w:tr>
      <w:tr w:rsidR="003C4146" w:rsidRPr="00E26D09" w:rsidTr="001F7D63">
        <w:trPr>
          <w:cantSplit/>
          <w:jc w:val="center"/>
          <w:trPrChange w:id="163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64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</w:pPr>
            <w:ins w:id="165" w:author="Huawei" w:date="2019-11-08T22:07:00Z">
              <w:r w:rsidRPr="00AB55F9">
                <w:t>Hopping ID</w:t>
              </w:r>
            </w:ins>
            <w:del w:id="166" w:author="Huawei" w:date="2019-11-08T22:07:00Z">
              <w:r w:rsidRPr="00E26D09" w:rsidDel="003C4146">
                <w:delText>hoppingId</w:delText>
              </w:r>
            </w:del>
          </w:p>
        </w:tc>
        <w:tc>
          <w:tcPr>
            <w:tcW w:w="2450" w:type="dxa"/>
            <w:vAlign w:val="center"/>
            <w:tcPrChange w:id="167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0</w:t>
            </w:r>
          </w:p>
        </w:tc>
      </w:tr>
      <w:tr w:rsidR="003C4146" w:rsidRPr="00E26D09" w:rsidTr="001F7D63">
        <w:trPr>
          <w:cantSplit/>
          <w:jc w:val="center"/>
          <w:trPrChange w:id="168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69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  <w:rPr>
                <w:rFonts w:eastAsia="?? ??" w:cs="Arial"/>
              </w:rPr>
            </w:pPr>
            <w:ins w:id="170" w:author="Huawei" w:date="2019-11-08T22:08:00Z">
              <w:r w:rsidRPr="003C4146">
                <w:t>Number of symbols</w:t>
              </w:r>
            </w:ins>
            <w:del w:id="171" w:author="Huawei" w:date="2019-11-08T22:08:00Z">
              <w:r w:rsidRPr="00E26D09" w:rsidDel="003C4146">
                <w:delText>nrofSymbols</w:delText>
              </w:r>
            </w:del>
          </w:p>
        </w:tc>
        <w:tc>
          <w:tcPr>
            <w:tcW w:w="2450" w:type="dxa"/>
            <w:vAlign w:val="center"/>
            <w:tcPrChange w:id="172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14</w:t>
            </w:r>
          </w:p>
        </w:tc>
      </w:tr>
      <w:tr w:rsidR="003C4146" w:rsidRPr="00E26D09" w:rsidTr="001F7D63">
        <w:trPr>
          <w:cantSplit/>
          <w:jc w:val="center"/>
          <w:trPrChange w:id="173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74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</w:pPr>
            <w:ins w:id="175" w:author="Huawei" w:date="2019-11-08T22:08:00Z">
              <w:r w:rsidRPr="00AB55F9">
                <w:t>The number of UCI information bits</w:t>
              </w:r>
            </w:ins>
            <w:del w:id="176" w:author="Huawei" w:date="2019-11-08T22:08:00Z">
              <w:r w:rsidRPr="00E26D09" w:rsidDel="003C4146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177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22</w:t>
            </w:r>
          </w:p>
        </w:tc>
      </w:tr>
      <w:tr w:rsidR="003C4146" w:rsidRPr="00E26D09" w:rsidTr="001F7D63">
        <w:trPr>
          <w:cantSplit/>
          <w:jc w:val="center"/>
          <w:trPrChange w:id="178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79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</w:pPr>
            <w:ins w:id="180" w:author="Huawei" w:date="2019-11-08T22:08:00Z">
              <w:r w:rsidRPr="00AB55F9">
                <w:t>First symbol</w:t>
              </w:r>
            </w:ins>
            <w:del w:id="181" w:author="Huawei" w:date="2019-11-08T22:08:00Z">
              <w:r w:rsidRPr="00E26D09" w:rsidDel="003C4146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182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0</w:t>
            </w:r>
          </w:p>
        </w:tc>
      </w:tr>
      <w:tr w:rsidR="003C4146" w:rsidRPr="00E26D09" w:rsidTr="001F7D63">
        <w:trPr>
          <w:cantSplit/>
          <w:jc w:val="center"/>
          <w:trPrChange w:id="183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84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</w:pPr>
            <w:ins w:id="185" w:author="Huawei" w:date="2019-11-08T22:08:00Z">
              <w:r w:rsidRPr="00AB55F9">
                <w:t>Length of the orthogonal cover code</w:t>
              </w:r>
            </w:ins>
            <w:del w:id="186" w:author="Huawei" w:date="2019-11-08T22:08:00Z">
              <w:r w:rsidRPr="00E26D09" w:rsidDel="003C4146">
                <w:delText>occ-Length</w:delText>
              </w:r>
            </w:del>
          </w:p>
        </w:tc>
        <w:tc>
          <w:tcPr>
            <w:tcW w:w="2450" w:type="dxa"/>
            <w:vAlign w:val="center"/>
            <w:tcPrChange w:id="187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n2</w:t>
            </w:r>
          </w:p>
        </w:tc>
      </w:tr>
      <w:tr w:rsidR="003C4146" w:rsidRPr="00E26D09" w:rsidTr="001F7D63">
        <w:trPr>
          <w:cantSplit/>
          <w:jc w:val="center"/>
          <w:trPrChange w:id="188" w:author="Huawei" w:date="2019-11-08T22:09:00Z">
            <w:trPr>
              <w:cantSplit/>
              <w:jc w:val="center"/>
            </w:trPr>
          </w:trPrChange>
        </w:trPr>
        <w:tc>
          <w:tcPr>
            <w:tcW w:w="3131" w:type="dxa"/>
            <w:vAlign w:val="center"/>
            <w:tcPrChange w:id="189" w:author="Huawei" w:date="2019-11-08T22:09:00Z">
              <w:tcPr>
                <w:tcW w:w="2548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L"/>
            </w:pPr>
            <w:ins w:id="190" w:author="Huawei" w:date="2019-11-08T22:09:00Z">
              <w:r w:rsidRPr="00AB55F9">
                <w:t>Index of the orthogonal cover code</w:t>
              </w:r>
            </w:ins>
            <w:del w:id="191" w:author="Huawei" w:date="2019-11-08T22:09:00Z">
              <w:r w:rsidRPr="00E26D09" w:rsidDel="003C4146">
                <w:delText>occ-Index</w:delText>
              </w:r>
            </w:del>
          </w:p>
        </w:tc>
        <w:tc>
          <w:tcPr>
            <w:tcW w:w="2450" w:type="dxa"/>
            <w:vAlign w:val="center"/>
            <w:tcPrChange w:id="192" w:author="Huawei" w:date="2019-11-08T22:09:00Z">
              <w:tcPr>
                <w:tcW w:w="2450" w:type="dxa"/>
                <w:vAlign w:val="center"/>
              </w:tcPr>
            </w:tcPrChange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n0</w:t>
            </w:r>
          </w:p>
        </w:tc>
      </w:tr>
    </w:tbl>
    <w:p w:rsidR="000205BA" w:rsidRPr="00E26D09" w:rsidRDefault="000205BA" w:rsidP="000205BA">
      <w:pPr>
        <w:rPr>
          <w:lang w:eastAsia="zh-CN"/>
        </w:rPr>
      </w:pPr>
    </w:p>
    <w:p w:rsidR="00301A19" w:rsidRPr="0006458D" w:rsidRDefault="00301A19" w:rsidP="00301A19">
      <w:pPr>
        <w:pStyle w:val="4"/>
      </w:pPr>
      <w:r w:rsidRPr="0006458D">
        <w:t>8.3.6.2</w:t>
      </w:r>
      <w:r w:rsidRPr="0006458D">
        <w:tab/>
        <w:t>Minimum requirement</w:t>
      </w:r>
      <w:bookmarkEnd w:id="134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</w:t>
      </w:r>
      <w:r w:rsidRPr="0006458D">
        <w:rPr>
          <w:lang w:eastAsia="zh-CN"/>
        </w:rPr>
        <w:t>6.2</w:t>
      </w:r>
      <w:r w:rsidRPr="0006458D">
        <w:t>-1 and Table 8.3.</w:t>
      </w:r>
      <w:r w:rsidRPr="0006458D">
        <w:rPr>
          <w:lang w:eastAsia="zh-CN"/>
        </w:rPr>
        <w:t>6.2</w:t>
      </w:r>
      <w:r w:rsidRPr="0006458D">
        <w:t>-2.</w:t>
      </w:r>
    </w:p>
    <w:p w:rsidR="00301A19" w:rsidRPr="0006458D" w:rsidRDefault="00301A19" w:rsidP="00301A19">
      <w:pPr>
        <w:pStyle w:val="TH"/>
      </w:pPr>
      <w:r w:rsidRPr="0006458D">
        <w:t>Table 8.3.6.2-1: Required SNR for PUCCH format 4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</w:t>
            </w:r>
            <w:r w:rsidRPr="0006458D">
              <w:rPr>
                <w:rFonts w:cs="Arial"/>
                <w:lang w:eastAsia="zh-CN"/>
              </w:rPr>
              <w:t xml:space="preserve"> 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9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6</w:t>
            </w:r>
            <w:del w:id="19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2.2</w:t>
            </w:r>
            <w:del w:id="19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1.6</w:t>
            </w:r>
            <w:del w:id="20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4</w:t>
            </w:r>
            <w:del w:id="20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20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3</w:t>
            </w:r>
            <w:del w:id="20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-1.9</w:t>
            </w:r>
            <w:del w:id="20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2</w:t>
            </w:r>
            <w:del w:id="21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21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-2.6</w:t>
            </w:r>
            <w:del w:id="21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7</w:t>
            </w:r>
            <w:del w:id="21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9</w:t>
            </w:r>
            <w:del w:id="21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-5.7</w:t>
            </w:r>
            <w:del w:id="22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8</w:t>
            </w:r>
            <w:del w:id="22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-6.6</w:t>
            </w:r>
            <w:del w:id="22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-6.4</w:t>
            </w:r>
            <w:del w:id="22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-6.3</w:t>
            </w:r>
            <w:del w:id="22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lastRenderedPageBreak/>
        <w:t>Table 8.3.6.2-2: Required SNR for PUCCH format 4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29" w:author="Huawei" w:date="2019-10-17T01:16:00Z">
          <w:tblPr>
            <w:tblW w:w="88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80"/>
        <w:gridCol w:w="1063"/>
        <w:gridCol w:w="850"/>
        <w:gridCol w:w="1560"/>
        <w:gridCol w:w="1417"/>
        <w:gridCol w:w="709"/>
        <w:gridCol w:w="709"/>
        <w:gridCol w:w="712"/>
        <w:gridCol w:w="720"/>
        <w:tblGridChange w:id="230">
          <w:tblGrid>
            <w:gridCol w:w="1080"/>
            <w:gridCol w:w="990"/>
            <w:gridCol w:w="900"/>
            <w:gridCol w:w="1350"/>
            <w:gridCol w:w="1260"/>
            <w:gridCol w:w="810"/>
            <w:gridCol w:w="810"/>
            <w:gridCol w:w="900"/>
            <w:gridCol w:w="720"/>
          </w:tblGrid>
        </w:tblGridChange>
      </w:tblGrid>
      <w:tr w:rsidR="00301A19" w:rsidRPr="0006458D" w:rsidTr="006642CB">
        <w:trPr>
          <w:trHeight w:val="227"/>
          <w:jc w:val="center"/>
          <w:trPrChange w:id="231" w:author="Huawei" w:date="2019-10-17T01:16:00Z">
            <w:trPr>
              <w:trHeight w:val="227"/>
              <w:jc w:val="center"/>
            </w:trPr>
          </w:trPrChange>
        </w:trPr>
        <w:tc>
          <w:tcPr>
            <w:tcW w:w="1080" w:type="dxa"/>
            <w:vMerge w:val="restart"/>
            <w:tcPrChange w:id="232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63" w:type="dxa"/>
            <w:vMerge w:val="restart"/>
            <w:tcPrChange w:id="233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50" w:type="dxa"/>
            <w:vMerge w:val="restart"/>
            <w:tcPrChange w:id="234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560" w:type="dxa"/>
            <w:vMerge w:val="restart"/>
            <w:tcPrChange w:id="235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  <w:tcPrChange w:id="236" w:author="Huawei" w:date="2019-10-17T01:16:00Z">
              <w:tcPr>
                <w:tcW w:w="126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850" w:type="dxa"/>
            <w:gridSpan w:val="4"/>
            <w:tcPrChange w:id="237" w:author="Huawei" w:date="2019-10-17T01:16:00Z">
              <w:tcPr>
                <w:tcW w:w="3240" w:type="dxa"/>
                <w:gridSpan w:val="4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642CB">
        <w:trPr>
          <w:trHeight w:val="160"/>
          <w:jc w:val="center"/>
          <w:trPrChange w:id="238" w:author="Huawei" w:date="2019-10-17T01:16:00Z">
            <w:trPr>
              <w:trHeight w:val="160"/>
              <w:jc w:val="center"/>
            </w:trPr>
          </w:trPrChange>
        </w:trPr>
        <w:tc>
          <w:tcPr>
            <w:tcW w:w="1080" w:type="dxa"/>
            <w:vMerge/>
            <w:tcPrChange w:id="239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63" w:type="dxa"/>
            <w:vMerge/>
            <w:tcPrChange w:id="240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PrChange w:id="241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42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  <w:tcPrChange w:id="243" w:author="Huawei" w:date="2019-10-17T01:16:00Z">
              <w:tcPr>
                <w:tcW w:w="126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PrChange w:id="244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709" w:type="dxa"/>
            <w:tcPrChange w:id="245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712" w:type="dxa"/>
            <w:tcPrChange w:id="246" w:author="Huawei" w:date="2019-10-17T01:16:00Z">
              <w:tcPr>
                <w:tcW w:w="90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  <w:tcPrChange w:id="247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6642CB">
        <w:trPr>
          <w:trHeight w:val="180"/>
          <w:jc w:val="center"/>
          <w:trPrChange w:id="248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 w:val="restart"/>
            <w:tcPrChange w:id="249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63" w:type="dxa"/>
            <w:vMerge w:val="restart"/>
            <w:tcPrChange w:id="250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tcPrChange w:id="251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52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53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54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3.1</w:t>
            </w:r>
            <w:del w:id="25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5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del w:id="259" w:author="Huawei" w:date="2019-10-17T00:37:00Z">
              <w:r w:rsidDel="007C3AE9">
                <w:rPr>
                  <w:rFonts w:cs="Arial"/>
                  <w:lang w:eastAsia="zh-CN"/>
                </w:rPr>
                <w:delText>3.0</w:delText>
              </w:r>
            </w:del>
            <w:ins w:id="260" w:author="Huawei" w:date="2019-10-17T00:37:00Z">
              <w:r w:rsidR="007C3AE9">
                <w:rPr>
                  <w:rFonts w:cs="Arial"/>
                  <w:lang w:eastAsia="zh-CN"/>
                </w:rPr>
                <w:t>2.8</w:t>
              </w:r>
            </w:ins>
            <w:del w:id="26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62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1</w:t>
            </w:r>
            <w:del w:id="26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65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267" w:author="Huawei" w:date="2019-10-17T00:38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268" w:author="Huawei" w:date="2019-10-17T00:38:00Z">
              <w:r w:rsidR="007C3AE9">
                <w:rPr>
                  <w:rFonts w:cs="Arial"/>
                  <w:lang w:eastAsia="zh-CN"/>
                </w:rPr>
                <w:t>8</w:t>
              </w:r>
            </w:ins>
            <w:del w:id="26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70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71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272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273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74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75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276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278" w:author="Huawei" w:date="2019-10-17T00:37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279" w:author="Huawei" w:date="2019-10-17T00:37:00Z">
              <w:r w:rsidR="007C3AE9">
                <w:rPr>
                  <w:rFonts w:cs="Arial"/>
                  <w:lang w:eastAsia="zh-CN"/>
                </w:rPr>
                <w:t>8</w:t>
              </w:r>
            </w:ins>
            <w:del w:id="28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81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2.3</w:t>
            </w:r>
            <w:del w:id="28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84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1</w:t>
            </w:r>
            <w:del w:id="28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87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2.2</w:t>
            </w:r>
            <w:del w:id="28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90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91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292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Merge w:val="restart"/>
            <w:tcPrChange w:id="293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94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95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96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9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-1.7</w:t>
            </w:r>
            <w:del w:id="29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9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1.9</w:t>
            </w:r>
            <w:del w:id="30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302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-1.7</w:t>
            </w:r>
            <w:del w:id="30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305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1</w:t>
            </w:r>
            <w:del w:id="30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308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309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310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311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312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313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314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1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0</w:t>
            </w:r>
            <w:del w:id="31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31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1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31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320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2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32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323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2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4</w:t>
            </w:r>
            <w:del w:id="32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326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327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328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  <w:vMerge w:val="restart"/>
            <w:tcPrChange w:id="329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330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331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332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3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33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335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232F1A">
            <w:pPr>
              <w:pStyle w:val="TAC"/>
              <w:rPr>
                <w:rFonts w:cs="Arial"/>
                <w:lang w:eastAsia="zh-CN"/>
              </w:rPr>
            </w:pPr>
            <w:del w:id="33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del w:id="337" w:author="Huawei" w:date="2019-10-17T00:44:00Z">
              <w:r w:rsidRPr="0006458D" w:rsidDel="00232F1A">
                <w:rPr>
                  <w:rFonts w:cs="Arial"/>
                  <w:lang w:eastAsia="zh-CN"/>
                </w:rPr>
                <w:delText>4</w:delText>
              </w:r>
            </w:del>
            <w:ins w:id="338" w:author="Huawei" w:date="2019-10-17T00:44:00Z">
              <w:r w:rsidR="00232F1A">
                <w:rPr>
                  <w:rFonts w:cs="Arial"/>
                  <w:lang w:eastAsia="zh-CN"/>
                </w:rPr>
                <w:t>5</w:t>
              </w:r>
            </w:ins>
            <w:del w:id="33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340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4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-5.5</w:t>
            </w:r>
            <w:del w:id="34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343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4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5</w:t>
            </w:r>
            <w:del w:id="34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346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347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348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349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350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351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352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5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-6.2</w:t>
            </w:r>
            <w:del w:id="35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355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5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-6.1</w:t>
            </w:r>
            <w:del w:id="35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358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E94B70">
            <w:pPr>
              <w:pStyle w:val="TAC"/>
              <w:rPr>
                <w:rFonts w:cs="Arial"/>
                <w:lang w:eastAsia="zh-CN"/>
              </w:rPr>
            </w:pPr>
            <w:del w:id="359" w:author="Huawei" w:date="2019-11-08T21:00:00Z">
              <w:r w:rsidRPr="008C6141" w:rsidDel="00D80733">
                <w:rPr>
                  <w:rFonts w:cs="Arial"/>
                  <w:highlight w:val="yellow"/>
                  <w:lang w:eastAsia="zh-CN"/>
                </w:rPr>
                <w:delText>[</w:delText>
              </w:r>
            </w:del>
            <w:r w:rsidRPr="008C6141">
              <w:rPr>
                <w:rFonts w:cs="Arial"/>
                <w:highlight w:val="yellow"/>
                <w:lang w:eastAsia="zh-CN"/>
              </w:rPr>
              <w:t>-6.</w:t>
            </w:r>
            <w:r w:rsidR="00E94B70" w:rsidRPr="008C6141">
              <w:rPr>
                <w:rFonts w:cs="Arial"/>
                <w:highlight w:val="yellow"/>
                <w:lang w:eastAsia="zh-CN"/>
              </w:rPr>
              <w:t>4</w:t>
            </w:r>
            <w:del w:id="360" w:author="Huawei" w:date="2019-11-08T22:14:00Z">
              <w:r w:rsidRPr="008C6141" w:rsidDel="00E94B70">
                <w:rPr>
                  <w:rFonts w:cs="Arial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361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6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36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Default="00381AB0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The Second Updates&gt;&gt;</w:t>
      </w:r>
    </w:p>
    <w:p w:rsidR="00381AB0" w:rsidRDefault="00381AB0">
      <w:pPr>
        <w:rPr>
          <w:noProof/>
          <w:lang w:eastAsia="zh-CN"/>
        </w:rPr>
      </w:pPr>
    </w:p>
    <w:p w:rsidR="00381AB0" w:rsidRPr="0006458D" w:rsidRDefault="00381AB0" w:rsidP="00381AB0">
      <w:pPr>
        <w:pStyle w:val="4"/>
      </w:pPr>
      <w:bookmarkStart w:id="364" w:name="_Toc13079947"/>
      <w:r w:rsidRPr="0006458D">
        <w:t>11.3.2.5</w:t>
      </w:r>
      <w:r w:rsidRPr="0006458D">
        <w:tab/>
        <w:t>Performance requirements for PUCCH format 3</w:t>
      </w:r>
      <w:bookmarkEnd w:id="364"/>
    </w:p>
    <w:p w:rsidR="00381AB0" w:rsidRPr="0006458D" w:rsidRDefault="00381AB0" w:rsidP="00381AB0">
      <w:pPr>
        <w:pStyle w:val="5"/>
      </w:pPr>
      <w:bookmarkStart w:id="365" w:name="_Toc13079948"/>
      <w:r w:rsidRPr="0006458D">
        <w:t>11.3.2.5.1</w:t>
      </w:r>
      <w:r w:rsidRPr="0006458D">
        <w:tab/>
        <w:t>General</w:t>
      </w:r>
      <w:bookmarkEnd w:id="365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t xml:space="preserve">Table </w:t>
      </w:r>
      <w:r w:rsidRPr="0006458D">
        <w:t>11.3.2.5.1</w:t>
      </w:r>
      <w:r w:rsidRPr="0006458D">
        <w:rPr>
          <w:rFonts w:eastAsia="‚c‚e‚o“Á‘¾ƒSƒVƒbƒN‘Ì"/>
        </w:rPr>
        <w:t>-1: Test parameters</w:t>
      </w:r>
    </w:p>
    <w:tbl>
      <w:tblPr>
        <w:tblW w:w="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1225"/>
        <w:gridCol w:w="1225"/>
      </w:tblGrid>
      <w:tr w:rsidR="00381AB0" w:rsidRPr="0006458D" w:rsidTr="007C3AE9">
        <w:trPr>
          <w:cantSplit/>
          <w:jc w:val="center"/>
        </w:trPr>
        <w:tc>
          <w:tcPr>
            <w:tcW w:w="3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 xml:space="preserve"> 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The number of UCI information bits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First symbol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366" w:name="_Toc13079949"/>
      <w:r w:rsidRPr="0006458D">
        <w:t>11.3.2.5.2</w:t>
      </w:r>
      <w:r w:rsidRPr="0006458D">
        <w:tab/>
        <w:t>Minimum requirements</w:t>
      </w:r>
      <w:bookmarkEnd w:id="366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11.3.2.5.2-1 and Table 11.3.2.5.2-2.</w:t>
      </w:r>
    </w:p>
    <w:p w:rsidR="00381AB0" w:rsidRPr="0006458D" w:rsidRDefault="00381AB0" w:rsidP="00381AB0">
      <w:pPr>
        <w:pStyle w:val="TH"/>
      </w:pPr>
      <w:r w:rsidRPr="0006458D">
        <w:lastRenderedPageBreak/>
        <w:t>Table 11.3.2.5.2-1: Required SNR for PUCCH format 3 with 60</w:t>
      </w:r>
      <w:ins w:id="367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</w:tblGrid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Additional DM</w:t>
            </w:r>
            <w:r w:rsidRPr="0006458D">
              <w:rPr>
                <w:rFonts w:eastAsia="等线" w:cs="Arial"/>
                <w:szCs w:val="22"/>
              </w:rPr>
              <w:noBreakHyphen/>
              <w:t>RS configuration</w:t>
            </w:r>
          </w:p>
        </w:tc>
        <w:tc>
          <w:tcPr>
            <w:tcW w:w="1842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100 MHz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1.6</w:t>
            </w:r>
            <w:del w:id="36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7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1.3</w:t>
            </w:r>
            <w:del w:id="37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0.9</w:t>
            </w:r>
            <w:del w:id="37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jc w:val="center"/>
        </w:trPr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3.0</w:t>
            </w:r>
            <w:del w:id="37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2.4</w:t>
            </w:r>
            <w:del w:id="37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>Table 8.3.2.5.2-2: Required SNR for PUCCH format 3 with 120</w:t>
      </w:r>
      <w:ins w:id="380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</w:t>
            </w:r>
            <w:r w:rsidRPr="0006458D">
              <w:rPr>
                <w:rFonts w:cs="Arial"/>
                <w:lang w:eastAsia="zh-CN"/>
              </w:rPr>
              <w:noBreakHyphen/>
              <w:t>RS configuration</w:t>
            </w:r>
          </w:p>
        </w:tc>
        <w:tc>
          <w:tcPr>
            <w:tcW w:w="2268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8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8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8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</w:t>
            </w:r>
            <w:del w:id="38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9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9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0.9</w:t>
            </w:r>
            <w:del w:id="39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93" w:author="Huawei" w:date="2019-11-08T21:01:00Z">
              <w:r w:rsidDel="00D80733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1.1</w:t>
            </w:r>
            <w:del w:id="394" w:author="Huawei" w:date="2019-11-08T21:01:00Z">
              <w:r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9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2.9</w:t>
            </w:r>
            <w:del w:id="39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9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9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4"/>
      </w:pPr>
      <w:bookmarkStart w:id="399" w:name="_Toc13079950"/>
      <w:r w:rsidRPr="0006458D">
        <w:t>11.3.2.6</w:t>
      </w:r>
      <w:r w:rsidRPr="0006458D">
        <w:tab/>
        <w:t>Performance requirements for PUCCH format 4</w:t>
      </w:r>
      <w:bookmarkEnd w:id="399"/>
    </w:p>
    <w:p w:rsidR="00381AB0" w:rsidRPr="0006458D" w:rsidRDefault="00381AB0" w:rsidP="00381AB0">
      <w:pPr>
        <w:pStyle w:val="5"/>
      </w:pPr>
      <w:bookmarkStart w:id="400" w:name="_Toc13079951"/>
      <w:r w:rsidRPr="0006458D">
        <w:t>11.3.2.6.1</w:t>
      </w:r>
      <w:r w:rsidRPr="0006458D">
        <w:tab/>
        <w:t>General</w:t>
      </w:r>
      <w:bookmarkEnd w:id="400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2450"/>
      </w:tblGrid>
      <w:tr w:rsidR="00381AB0" w:rsidRPr="0006458D" w:rsidTr="007C3AE9">
        <w:trPr>
          <w:cantSplit/>
          <w:jc w:val="center"/>
        </w:trPr>
        <w:tc>
          <w:tcPr>
            <w:tcW w:w="3308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 xml:space="preserve">First PRB prior to frequency </w:t>
            </w:r>
            <w:proofErr w:type="spellStart"/>
            <w:r w:rsidRPr="008A56E7">
              <w:t>hopping</w:t>
            </w:r>
            <w:r w:rsidRPr="002E5CC4" w:rsidDel="008A56E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Group and sequence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Hopping ID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The number of UCI information bits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First symbol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Length of the orthogonal cover code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Index of the orthogonal cover code</w:t>
            </w:r>
            <w:r w:rsidRPr="0006458D" w:rsidDel="00036D3B">
              <w:t xml:space="preserve"> 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401" w:name="_Toc13079952"/>
      <w:r w:rsidRPr="0006458D">
        <w:t>11.3.2.6.2</w:t>
      </w:r>
      <w:r w:rsidRPr="0006458D">
        <w:tab/>
        <w:t>Minimum requirements</w:t>
      </w:r>
      <w:bookmarkEnd w:id="401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11.3.2.6.2-1 and Table 11.3.2.6.2-2.</w:t>
      </w:r>
    </w:p>
    <w:p w:rsidR="00381AB0" w:rsidRPr="0006458D" w:rsidRDefault="00381AB0" w:rsidP="00381AB0">
      <w:pPr>
        <w:pStyle w:val="TH"/>
      </w:pPr>
      <w:r w:rsidRPr="0006458D">
        <w:lastRenderedPageBreak/>
        <w:t xml:space="preserve">Table 11.3.2.6.2-1: Required SNR for PUCCH format </w:t>
      </w:r>
      <w:del w:id="402" w:author="Huawei" w:date="2019-10-17T00:47:00Z">
        <w:r w:rsidRPr="0006458D" w:rsidDel="001E35EC">
          <w:delText xml:space="preserve">3 </w:delText>
        </w:r>
      </w:del>
      <w:ins w:id="403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60</w:t>
      </w:r>
      <w:ins w:id="404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111"/>
        <w:gridCol w:w="992"/>
        <w:gridCol w:w="2127"/>
        <w:gridCol w:w="1841"/>
        <w:gridCol w:w="993"/>
        <w:gridCol w:w="992"/>
      </w:tblGrid>
      <w:tr w:rsidR="00381AB0" w:rsidRPr="0006458D" w:rsidTr="007C3AE9">
        <w:trPr>
          <w:trHeight w:val="227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1985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93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40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3.0</w:t>
            </w:r>
            <w:del w:id="40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40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2.7</w:t>
            </w:r>
            <w:del w:id="40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1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40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3.1</w:t>
            </w:r>
            <w:del w:id="41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41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5</w:t>
            </w:r>
            <w:del w:id="41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 xml:space="preserve">Table </w:t>
      </w:r>
      <w:ins w:id="413" w:author="Huawei" w:date="2019-11-08T23:42:00Z">
        <w:r w:rsidR="00366CCF" w:rsidRPr="0006458D">
          <w:t>11.3.2.6.2</w:t>
        </w:r>
      </w:ins>
      <w:del w:id="414" w:author="Huawei" w:date="2019-11-08T23:42:00Z">
        <w:r w:rsidRPr="0006458D" w:rsidDel="00366CCF">
          <w:delText>8.3.2.6.2</w:delText>
        </w:r>
      </w:del>
      <w:r w:rsidRPr="0006458D">
        <w:t xml:space="preserve">-2: Required SNR for PUCCH format </w:t>
      </w:r>
      <w:del w:id="415" w:author="Huawei" w:date="2019-10-17T00:47:00Z">
        <w:r w:rsidRPr="0006458D" w:rsidDel="001E35EC">
          <w:delText xml:space="preserve">3 </w:delText>
        </w:r>
      </w:del>
      <w:ins w:id="416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120</w:t>
      </w:r>
      <w:ins w:id="417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692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41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2.8</w:t>
            </w:r>
            <w:del w:id="41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A92BB2">
            <w:pPr>
              <w:pStyle w:val="TAC"/>
              <w:rPr>
                <w:rFonts w:cs="Arial"/>
                <w:lang w:eastAsia="zh-CN"/>
              </w:rPr>
            </w:pPr>
            <w:del w:id="42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421" w:author="Huawei" w:date="2019-11-08T23:43:00Z">
              <w:r w:rsidDel="00A92BB2">
                <w:rPr>
                  <w:rFonts w:cs="Arial"/>
                  <w:lang w:eastAsia="zh-CN"/>
                </w:rPr>
                <w:delText>7</w:delText>
              </w:r>
            </w:del>
            <w:ins w:id="422" w:author="Huawei" w:date="2019-11-08T23:43:00Z">
              <w:r w:rsidR="00A92BB2">
                <w:rPr>
                  <w:rFonts w:cs="Arial"/>
                  <w:lang w:eastAsia="zh-CN"/>
                </w:rPr>
                <w:t>8</w:t>
              </w:r>
            </w:ins>
            <w:del w:id="423" w:author="Huawei" w:date="2019-11-08T22:17:00Z">
              <w:r w:rsidRPr="0006458D" w:rsidDel="009753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</w:pPr>
            <w:del w:id="424" w:author="Huawei" w:date="2019-10-17T00:51:00Z">
              <w:r w:rsidRPr="0006458D" w:rsidDel="002B3F36">
                <w:rPr>
                  <w:lang w:eastAsia="zh-CN"/>
                </w:rPr>
                <w:delText>TBD</w:delText>
              </w:r>
            </w:del>
            <w:ins w:id="425" w:author="Huawei" w:date="2019-10-17T00:51:00Z">
              <w:r w:rsidR="002B3F36">
                <w:rPr>
                  <w:lang w:eastAsia="zh-CN"/>
                </w:rPr>
                <w:t>3.5</w:t>
              </w:r>
            </w:ins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426" w:author="Huawei" w:date="2019-10-17T00:51:00Z">
              <w:r w:rsidRPr="0006458D" w:rsidDel="002B3F36">
                <w:rPr>
                  <w:rFonts w:cs="Arial"/>
                  <w:lang w:eastAsia="zh-CN"/>
                </w:rPr>
                <w:delText>TBD</w:delText>
              </w:r>
            </w:del>
            <w:ins w:id="427" w:author="Huawei" w:date="2019-10-17T00:51:00Z">
              <w:r w:rsidR="002B3F36">
                <w:rPr>
                  <w:rFonts w:cs="Arial"/>
                  <w:lang w:eastAsia="zh-CN"/>
                </w:rPr>
                <w:t>3.6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A92BB2">
            <w:pPr>
              <w:pStyle w:val="TAC"/>
              <w:rPr>
                <w:rFonts w:cs="Arial"/>
                <w:lang w:eastAsia="zh-CN"/>
              </w:rPr>
            </w:pPr>
            <w:del w:id="428" w:author="Huawei" w:date="2019-11-08T21:02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del w:id="429" w:author="Huawei" w:date="2019-11-08T23:44:00Z">
              <w:r w:rsidDel="00A92BB2">
                <w:rPr>
                  <w:rFonts w:cs="Arial"/>
                  <w:lang w:eastAsia="zh-CN"/>
                </w:rPr>
                <w:delText>5</w:delText>
              </w:r>
            </w:del>
            <w:ins w:id="430" w:author="Huawei" w:date="2019-11-08T23:44:00Z">
              <w:r w:rsidR="00A92BB2">
                <w:rPr>
                  <w:rFonts w:cs="Arial"/>
                  <w:lang w:eastAsia="zh-CN"/>
                </w:rPr>
                <w:t>8</w:t>
              </w:r>
            </w:ins>
            <w:del w:id="431" w:author="Huawei" w:date="2019-11-08T22:17:00Z">
              <w:r w:rsidRPr="0006458D" w:rsidDel="009753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432" w:author="Huawei" w:date="2019-10-17T00:51:00Z">
              <w:r w:rsidDel="002B3F36">
                <w:rPr>
                  <w:rFonts w:cs="Arial"/>
                  <w:lang w:eastAsia="zh-CN"/>
                </w:rPr>
                <w:delText>TBD</w:delText>
              </w:r>
            </w:del>
            <w:ins w:id="433" w:author="Huawei" w:date="2019-10-17T00:52:00Z">
              <w:r w:rsidR="002B3F36">
                <w:rPr>
                  <w:rFonts w:cs="Arial"/>
                  <w:lang w:eastAsia="zh-CN"/>
                </w:rPr>
                <w:t>3.2</w:t>
              </w:r>
            </w:ins>
          </w:p>
        </w:tc>
      </w:tr>
    </w:tbl>
    <w:p w:rsidR="00381AB0" w:rsidRPr="0006458D" w:rsidRDefault="00381AB0" w:rsidP="00381AB0"/>
    <w:p w:rsidR="00381AB0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End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sectPr w:rsidR="00381A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40C" w:rsidRDefault="00A4340C">
      <w:r>
        <w:separator/>
      </w:r>
    </w:p>
  </w:endnote>
  <w:endnote w:type="continuationSeparator" w:id="0">
    <w:p w:rsidR="00A4340C" w:rsidRDefault="00A4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40C" w:rsidRDefault="00A4340C">
      <w:r>
        <w:separator/>
      </w:r>
    </w:p>
  </w:footnote>
  <w:footnote w:type="continuationSeparator" w:id="0">
    <w:p w:rsidR="00A4340C" w:rsidRDefault="00A43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BA"/>
    <w:rsid w:val="00022E4A"/>
    <w:rsid w:val="000335B5"/>
    <w:rsid w:val="0005114F"/>
    <w:rsid w:val="00071C99"/>
    <w:rsid w:val="000A6394"/>
    <w:rsid w:val="000B7FED"/>
    <w:rsid w:val="000C038A"/>
    <w:rsid w:val="000C6598"/>
    <w:rsid w:val="00145D43"/>
    <w:rsid w:val="00192C46"/>
    <w:rsid w:val="001A08B3"/>
    <w:rsid w:val="001A7B60"/>
    <w:rsid w:val="001B1965"/>
    <w:rsid w:val="001B1DED"/>
    <w:rsid w:val="001B52F0"/>
    <w:rsid w:val="001B7A65"/>
    <w:rsid w:val="001C0FE2"/>
    <w:rsid w:val="001E35EC"/>
    <w:rsid w:val="001E41F3"/>
    <w:rsid w:val="001F7D63"/>
    <w:rsid w:val="002244CC"/>
    <w:rsid w:val="00232F1A"/>
    <w:rsid w:val="00240B45"/>
    <w:rsid w:val="00257BDE"/>
    <w:rsid w:val="0026004D"/>
    <w:rsid w:val="002640DD"/>
    <w:rsid w:val="00275D12"/>
    <w:rsid w:val="00284FEB"/>
    <w:rsid w:val="002860C4"/>
    <w:rsid w:val="002B3F36"/>
    <w:rsid w:val="002B5741"/>
    <w:rsid w:val="00301A19"/>
    <w:rsid w:val="00305409"/>
    <w:rsid w:val="003609EF"/>
    <w:rsid w:val="0036231A"/>
    <w:rsid w:val="00366CCF"/>
    <w:rsid w:val="00374DD4"/>
    <w:rsid w:val="00381AB0"/>
    <w:rsid w:val="003822B6"/>
    <w:rsid w:val="003C4146"/>
    <w:rsid w:val="003E1A36"/>
    <w:rsid w:val="00410371"/>
    <w:rsid w:val="004242F1"/>
    <w:rsid w:val="004A2DB9"/>
    <w:rsid w:val="004B75B7"/>
    <w:rsid w:val="0051580D"/>
    <w:rsid w:val="00547111"/>
    <w:rsid w:val="00554DBF"/>
    <w:rsid w:val="00592D74"/>
    <w:rsid w:val="005D1FD6"/>
    <w:rsid w:val="005E2C44"/>
    <w:rsid w:val="00621188"/>
    <w:rsid w:val="006257ED"/>
    <w:rsid w:val="00652909"/>
    <w:rsid w:val="006642CB"/>
    <w:rsid w:val="00695808"/>
    <w:rsid w:val="006B46FB"/>
    <w:rsid w:val="006D59A6"/>
    <w:rsid w:val="006E21FB"/>
    <w:rsid w:val="006F672C"/>
    <w:rsid w:val="00792342"/>
    <w:rsid w:val="007977A8"/>
    <w:rsid w:val="007B512A"/>
    <w:rsid w:val="007C2097"/>
    <w:rsid w:val="007C3AE9"/>
    <w:rsid w:val="007D6A07"/>
    <w:rsid w:val="007F7259"/>
    <w:rsid w:val="008040A8"/>
    <w:rsid w:val="008279FA"/>
    <w:rsid w:val="0083169D"/>
    <w:rsid w:val="00836F46"/>
    <w:rsid w:val="008626E7"/>
    <w:rsid w:val="00870EE7"/>
    <w:rsid w:val="008A45A6"/>
    <w:rsid w:val="008C6141"/>
    <w:rsid w:val="008E1B37"/>
    <w:rsid w:val="008F686C"/>
    <w:rsid w:val="009148DE"/>
    <w:rsid w:val="009330AC"/>
    <w:rsid w:val="0097532B"/>
    <w:rsid w:val="009777D9"/>
    <w:rsid w:val="00984CF2"/>
    <w:rsid w:val="00991B88"/>
    <w:rsid w:val="009A3C24"/>
    <w:rsid w:val="009A5753"/>
    <w:rsid w:val="009A579D"/>
    <w:rsid w:val="009E3297"/>
    <w:rsid w:val="009E4557"/>
    <w:rsid w:val="009E7B98"/>
    <w:rsid w:val="009F6968"/>
    <w:rsid w:val="009F734F"/>
    <w:rsid w:val="00A11762"/>
    <w:rsid w:val="00A246B6"/>
    <w:rsid w:val="00A4340C"/>
    <w:rsid w:val="00A437E4"/>
    <w:rsid w:val="00A47E70"/>
    <w:rsid w:val="00A50AFF"/>
    <w:rsid w:val="00A50CF0"/>
    <w:rsid w:val="00A7671C"/>
    <w:rsid w:val="00A92BB2"/>
    <w:rsid w:val="00AA2CBC"/>
    <w:rsid w:val="00AC5820"/>
    <w:rsid w:val="00AC7A39"/>
    <w:rsid w:val="00AD1CD8"/>
    <w:rsid w:val="00AE741C"/>
    <w:rsid w:val="00AF726C"/>
    <w:rsid w:val="00AF7896"/>
    <w:rsid w:val="00B1009F"/>
    <w:rsid w:val="00B258BB"/>
    <w:rsid w:val="00B60134"/>
    <w:rsid w:val="00B67B97"/>
    <w:rsid w:val="00B968C8"/>
    <w:rsid w:val="00BA1FDA"/>
    <w:rsid w:val="00BA3EC5"/>
    <w:rsid w:val="00BA51D9"/>
    <w:rsid w:val="00BB5DFC"/>
    <w:rsid w:val="00BD279D"/>
    <w:rsid w:val="00BD6BB8"/>
    <w:rsid w:val="00BE0EE8"/>
    <w:rsid w:val="00C56E2C"/>
    <w:rsid w:val="00C66BA2"/>
    <w:rsid w:val="00C95985"/>
    <w:rsid w:val="00C96704"/>
    <w:rsid w:val="00CA6C11"/>
    <w:rsid w:val="00CC5026"/>
    <w:rsid w:val="00CC68D0"/>
    <w:rsid w:val="00D03F9A"/>
    <w:rsid w:val="00D06D51"/>
    <w:rsid w:val="00D24991"/>
    <w:rsid w:val="00D34561"/>
    <w:rsid w:val="00D50255"/>
    <w:rsid w:val="00D80733"/>
    <w:rsid w:val="00DB07A7"/>
    <w:rsid w:val="00DE34CF"/>
    <w:rsid w:val="00E0751F"/>
    <w:rsid w:val="00E13F3D"/>
    <w:rsid w:val="00E34898"/>
    <w:rsid w:val="00E56CA8"/>
    <w:rsid w:val="00E71D23"/>
    <w:rsid w:val="00E822BE"/>
    <w:rsid w:val="00E94B70"/>
    <w:rsid w:val="00EB09B7"/>
    <w:rsid w:val="00ED677D"/>
    <w:rsid w:val="00EE7D7C"/>
    <w:rsid w:val="00F0451C"/>
    <w:rsid w:val="00F25D98"/>
    <w:rsid w:val="00F300FB"/>
    <w:rsid w:val="00F623C6"/>
    <w:rsid w:val="00F86457"/>
    <w:rsid w:val="00F94D2F"/>
    <w:rsid w:val="00FB5C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73CB78-9F5B-4768-B4F3-3849B010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301A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1A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01A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1A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01A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1A1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81A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62567-ABE0-4A8B-8518-7E39268CD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1809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zhaozehan</cp:lastModifiedBy>
  <cp:revision>15</cp:revision>
  <cp:lastPrinted>1899-12-31T23:00:00Z</cp:lastPrinted>
  <dcterms:created xsi:type="dcterms:W3CDTF">2019-11-08T14:00:00Z</dcterms:created>
  <dcterms:modified xsi:type="dcterms:W3CDTF">2019-11-08T18:45:00Z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(3)8ZieWIOaGMLhTe1rn/MlMsByliiKwEqUMOLwQOzFTnQMI1vOBpPiwJiQaswo3R2uj2whfrJd
BA9esc5HmTOjrK9o2T0TB0lHlZPZrAd1PqdnytesE00QfpABy2TiCX6qH8uOtT/UBWsuRrI5
98+8G7ltVnPvAHoeOMm4J4sBwwiw7wjZMp+XdApRbycoURZr7eCyur2WsuRUd/+/HOEREkqN
f/vzDoZ4eSAPkZbWQe</vt:lpwstr>
  </property>
  <property fmtid="{D5CDD505-2E9C-101B-9397-08002B2CF9AE}" pid="22" name="_2015_ms_pID_7253431">
    <vt:lpwstr>pKb/qa5utiXrEXebyIOhhqkL9ZI+VIYcmJKZ+p4WIUVrPfAvkx/ATK
1zNG+zSZBzh066/q0xrgzdz8kfFfi9kxWer13I7Tu5KJ157KjXZgS5fCGshxlXVdfm/VUtwV
ZzlrffIpGFZVtG9QQd67kG725IgG2qB33y4ZSrnFTBCR5z+RdTmh8LK71//GWyU4ORCXkmdl
Vix1iijLf/rEeaLVpFbH4XDAzecndJHhZv7+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1573238621</vt:lpwstr>
  </property>
</Properties>
</file>